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D33AC6" w14:textId="313686CC" w:rsidR="00CE06D4" w:rsidRPr="00D14E86" w:rsidRDefault="00CE06D4" w:rsidP="00CE06D4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Title"/>
      <w:bookmarkStart w:id="1" w:name="DocumentFor"/>
      <w:bookmarkStart w:id="2" w:name="_Toc5938268"/>
      <w:bookmarkStart w:id="3" w:name="_Toc9865820"/>
      <w:bookmarkStart w:id="4" w:name="_Toc21086244"/>
      <w:bookmarkStart w:id="5" w:name="_Toc29768680"/>
      <w:bookmarkEnd w:id="0"/>
      <w:bookmarkEnd w:id="1"/>
      <w:r w:rsidRPr="00D14E86">
        <w:rPr>
          <w:rFonts w:eastAsia="Times New Roman"/>
          <w:b/>
          <w:noProof/>
          <w:sz w:val="24"/>
        </w:rPr>
        <w:t xml:space="preserve">3GPP </w:t>
      </w:r>
      <w:r w:rsidR="00BE6964">
        <w:rPr>
          <w:rFonts w:eastAsia="Times New Roman"/>
          <w:b/>
          <w:noProof/>
          <w:sz w:val="24"/>
        </w:rPr>
        <w:t xml:space="preserve">TSG-RAN WG4 Meeting # 106 </w:t>
      </w:r>
      <w:r w:rsidR="00BE6964">
        <w:rPr>
          <w:rFonts w:eastAsia="Times New Roman"/>
          <w:b/>
          <w:noProof/>
          <w:sz w:val="24"/>
        </w:rPr>
        <w:tab/>
      </w:r>
      <w:r w:rsidR="00BE6964" w:rsidRPr="00BE6964">
        <w:rPr>
          <w:rFonts w:eastAsia="Times New Roman"/>
          <w:b/>
          <w:noProof/>
          <w:sz w:val="24"/>
        </w:rPr>
        <w:t>R4-2301433</w:t>
      </w:r>
    </w:p>
    <w:p w14:paraId="6482863C" w14:textId="77777777" w:rsidR="00CE06D4" w:rsidRPr="00D14E86" w:rsidRDefault="00CE06D4" w:rsidP="00CE06D4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r w:rsidRPr="00D14E86">
        <w:rPr>
          <w:rFonts w:eastAsia="Times New Roman"/>
          <w:b/>
          <w:noProof/>
          <w:sz w:val="24"/>
        </w:rPr>
        <w:t>Athens, Greece, February 27 – March 3, 2022</w:t>
      </w:r>
    </w:p>
    <w:p w14:paraId="04A7C091" w14:textId="77777777" w:rsidR="00920F5E" w:rsidRPr="00CE06D4" w:rsidRDefault="00920F5E" w:rsidP="004E69AA">
      <w:pPr>
        <w:pStyle w:val="af8"/>
        <w:rPr>
          <w:rFonts w:eastAsia="宋体"/>
          <w:sz w:val="24"/>
          <w:lang w:val="sv-SE"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  <w:bookmarkStart w:id="6" w:name="_GoBack"/>
      <w:bookmarkEnd w:id="6"/>
    </w:p>
    <w:p w14:paraId="6A8F1C13" w14:textId="4321DF93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676DF8">
        <w:rPr>
          <w:rFonts w:ascii="Arial" w:hAnsi="Arial" w:cs="Arial"/>
          <w:sz w:val="22"/>
        </w:rPr>
        <w:t>D</w:t>
      </w:r>
      <w:r w:rsidR="00D53F4A">
        <w:rPr>
          <w:rFonts w:ascii="Arial" w:hAnsi="Arial" w:cs="Arial"/>
          <w:sz w:val="22"/>
        </w:rPr>
        <w:t>iscussion on UE UL 256QAM</w:t>
      </w:r>
    </w:p>
    <w:p w14:paraId="0F34F3E0" w14:textId="3F6D440A" w:rsidR="004E69AA" w:rsidRPr="007377A4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CE06D4">
        <w:rPr>
          <w:rFonts w:ascii="Arial" w:hAnsi="Arial" w:cs="Arial"/>
          <w:sz w:val="22"/>
        </w:rPr>
        <w:t>9.7</w:t>
      </w:r>
      <w:r w:rsidR="003B6E75">
        <w:rPr>
          <w:rFonts w:ascii="Arial" w:hAnsi="Arial" w:cs="Arial"/>
          <w:sz w:val="22"/>
        </w:rPr>
        <w:t>.2</w:t>
      </w:r>
    </w:p>
    <w:p w14:paraId="7D7C8C39" w14:textId="4C9374FF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B415D2">
        <w:rPr>
          <w:rFonts w:ascii="Arial" w:eastAsia="宋体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3F250422" w14:textId="18D27B9E" w:rsidR="003B6E75" w:rsidRDefault="00D53F4A" w:rsidP="00214F09">
      <w:pPr>
        <w:rPr>
          <w:lang w:eastAsia="zh-CN"/>
        </w:rPr>
      </w:pPr>
      <w:r>
        <w:rPr>
          <w:lang w:eastAsia="zh-CN"/>
        </w:rPr>
        <w:t xml:space="preserve">The support of </w:t>
      </w:r>
      <w:r>
        <w:rPr>
          <w:rFonts w:hint="eastAsia"/>
          <w:lang w:eastAsia="zh-CN"/>
        </w:rPr>
        <w:t>F</w:t>
      </w:r>
      <w:r>
        <w:rPr>
          <w:lang w:eastAsia="zh-CN"/>
        </w:rPr>
        <w:t>R2 UL 256QAM was discussed in previous meetings, and latest WF was approved in [1].</w:t>
      </w:r>
    </w:p>
    <w:p w14:paraId="5DDD10FF" w14:textId="67BAD49D" w:rsidR="00D53F4A" w:rsidRDefault="00D53F4A" w:rsidP="00214F09">
      <w:pPr>
        <w:rPr>
          <w:lang w:eastAsia="zh-CN"/>
        </w:rPr>
      </w:pPr>
      <w:r>
        <w:rPr>
          <w:lang w:eastAsia="zh-CN"/>
        </w:rPr>
        <w:t>In this contribution, we provide some discussions on the open issues.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44BED946" w14:textId="7AA3AF9E" w:rsidR="00934D2F" w:rsidRDefault="00934D2F" w:rsidP="00934D2F">
      <w:pPr>
        <w:pStyle w:val="3GPPlevel3"/>
      </w:pPr>
      <w:r>
        <w:t xml:space="preserve">2.1 </w:t>
      </w:r>
      <w:r w:rsidR="00D53F4A">
        <w:t>UL 256QAM feasibility</w:t>
      </w:r>
    </w:p>
    <w:p w14:paraId="194914C7" w14:textId="16F7CFDF" w:rsidR="00934D2F" w:rsidRDefault="00934D2F" w:rsidP="00934D2F">
      <w:pPr>
        <w:rPr>
          <w:lang w:eastAsia="zh-CN"/>
        </w:rPr>
      </w:pPr>
      <w:r>
        <w:rPr>
          <w:lang w:eastAsia="zh-CN"/>
        </w:rPr>
        <w:t>Agreements made in last meeting [1]:</w:t>
      </w:r>
    </w:p>
    <w:p w14:paraId="66A59F5C" w14:textId="77777777" w:rsidR="00D53F4A" w:rsidRPr="00983F69" w:rsidRDefault="00D53F4A" w:rsidP="00D53F4A">
      <w:pPr>
        <w:pStyle w:val="af9"/>
        <w:numPr>
          <w:ilvl w:val="0"/>
          <w:numId w:val="4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color w:val="000000"/>
        </w:rPr>
      </w:pPr>
      <w:r w:rsidRPr="00983F69">
        <w:rPr>
          <w:color w:val="000000"/>
        </w:rPr>
        <w:t>UL 256 QAM for PC1 UEs of 29 GHz is feasible</w:t>
      </w:r>
    </w:p>
    <w:p w14:paraId="7ADF722C" w14:textId="77777777" w:rsidR="00D53F4A" w:rsidRDefault="00D53F4A" w:rsidP="00D53F4A">
      <w:pPr>
        <w:pStyle w:val="af9"/>
        <w:numPr>
          <w:ilvl w:val="1"/>
          <w:numId w:val="4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color w:val="000000"/>
        </w:rPr>
      </w:pPr>
      <w:r w:rsidRPr="00983F69">
        <w:rPr>
          <w:color w:val="000000"/>
        </w:rPr>
        <w:t>FFS for PC2/PC5</w:t>
      </w:r>
    </w:p>
    <w:p w14:paraId="5674132B" w14:textId="77777777" w:rsidR="00D53F4A" w:rsidRDefault="00D53F4A" w:rsidP="00D53F4A">
      <w:pPr>
        <w:pStyle w:val="af9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color w:val="000000"/>
          <w:szCs w:val="24"/>
          <w:lang w:eastAsia="zh-CN"/>
        </w:rPr>
      </w:pPr>
      <w:r w:rsidRPr="00983F69">
        <w:rPr>
          <w:color w:val="000000"/>
          <w:lang w:eastAsia="zh-CN"/>
        </w:rPr>
        <w:t>FFS for PC1/PC2/PC5 for 39GHz in next meeting</w:t>
      </w:r>
      <w:r w:rsidRPr="00983F69">
        <w:rPr>
          <w:color w:val="000000"/>
          <w:szCs w:val="24"/>
          <w:lang w:eastAsia="zh-CN"/>
        </w:rPr>
        <w:t>.</w:t>
      </w:r>
    </w:p>
    <w:p w14:paraId="11912F65" w14:textId="5C8F261F" w:rsidR="0048569D" w:rsidRDefault="00F00396" w:rsidP="0048569D">
      <w:p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color w:val="000000"/>
          <w:szCs w:val="24"/>
          <w:lang w:eastAsia="zh-CN"/>
        </w:rPr>
      </w:pPr>
      <w:r>
        <w:rPr>
          <w:color w:val="000000"/>
          <w:szCs w:val="24"/>
          <w:lang w:eastAsia="zh-CN"/>
        </w:rPr>
        <w:t xml:space="preserve">From the system simulation results in [2] and [3], </w:t>
      </w:r>
      <w:r w:rsidRPr="00F00396">
        <w:rPr>
          <w:color w:val="000000"/>
          <w:szCs w:val="24"/>
          <w:lang w:eastAsia="zh-CN"/>
        </w:rPr>
        <w:t>a significant percentage of PC1/PC2/PC5 UE can achieve</w:t>
      </w:r>
      <w:r>
        <w:rPr>
          <w:color w:val="000000"/>
          <w:szCs w:val="24"/>
          <w:lang w:eastAsia="zh-CN"/>
        </w:rPr>
        <w:t xml:space="preserve"> the 28 dB o</w:t>
      </w:r>
      <w:r w:rsidRPr="00F00396">
        <w:rPr>
          <w:color w:val="000000"/>
          <w:szCs w:val="24"/>
          <w:lang w:eastAsia="zh-CN"/>
        </w:rPr>
        <w:t>perating SNR</w:t>
      </w:r>
      <w:r>
        <w:rPr>
          <w:color w:val="000000"/>
          <w:szCs w:val="24"/>
          <w:lang w:eastAsia="zh-CN"/>
        </w:rPr>
        <w:t xml:space="preserve"> for 29 GHz. </w:t>
      </w:r>
    </w:p>
    <w:p w14:paraId="7AB65244" w14:textId="67C3644A" w:rsidR="00F00396" w:rsidRPr="0048569D" w:rsidRDefault="00F00396" w:rsidP="0048569D">
      <w:p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color w:val="000000"/>
          <w:szCs w:val="24"/>
          <w:lang w:eastAsia="zh-CN"/>
        </w:rPr>
      </w:pPr>
      <w:r w:rsidRPr="005031D1">
        <w:rPr>
          <w:b/>
          <w:color w:val="000000"/>
          <w:szCs w:val="24"/>
          <w:lang w:eastAsia="zh-CN"/>
        </w:rPr>
        <w:t>Observation 1</w:t>
      </w:r>
      <w:r>
        <w:rPr>
          <w:color w:val="000000"/>
          <w:szCs w:val="24"/>
          <w:lang w:eastAsia="zh-CN"/>
        </w:rPr>
        <w:t xml:space="preserve">: </w:t>
      </w:r>
      <w:r w:rsidR="005031D1" w:rsidRPr="00983F69">
        <w:rPr>
          <w:color w:val="000000"/>
        </w:rPr>
        <w:t xml:space="preserve">UL 256 QAM for </w:t>
      </w:r>
      <w:r w:rsidR="005031D1">
        <w:rPr>
          <w:color w:val="000000"/>
        </w:rPr>
        <w:t xml:space="preserve">29 GHz </w:t>
      </w:r>
      <w:r w:rsidR="005031D1">
        <w:rPr>
          <w:color w:val="000000"/>
          <w:lang w:eastAsia="zh-CN"/>
        </w:rPr>
        <w:t>PC1/PC2/PC5 UEs is feasible.</w:t>
      </w:r>
    </w:p>
    <w:p w14:paraId="6DD71E08" w14:textId="5D125149" w:rsidR="00146125" w:rsidRPr="00D46CD4" w:rsidRDefault="005031D1" w:rsidP="00146125">
      <w:pPr>
        <w:pStyle w:val="3GPPlevel3"/>
      </w:pPr>
      <w:r>
        <w:t>2.2</w:t>
      </w:r>
      <w:r w:rsidR="00146125">
        <w:t xml:space="preserve"> </w:t>
      </w:r>
      <w:r w:rsidR="00CA3CB7" w:rsidRPr="00CA3CB7">
        <w:t>minimum EIRP requirements for EVM test</w:t>
      </w:r>
    </w:p>
    <w:p w14:paraId="422FB42E" w14:textId="09D76F55" w:rsidR="00CA3CB7" w:rsidRDefault="002A1BB9" w:rsidP="002A1BB9">
      <w:pPr>
        <w:spacing w:after="120" w:line="259" w:lineRule="auto"/>
        <w:rPr>
          <w:szCs w:val="24"/>
          <w:lang w:val="it-IT" w:eastAsia="zh-CN"/>
        </w:rPr>
      </w:pPr>
      <w:r>
        <w:rPr>
          <w:rFonts w:hint="eastAsia"/>
          <w:szCs w:val="24"/>
          <w:lang w:val="it-IT" w:eastAsia="zh-CN"/>
        </w:rPr>
        <w:t>U</w:t>
      </w:r>
      <w:r>
        <w:rPr>
          <w:szCs w:val="24"/>
          <w:lang w:val="it-IT" w:eastAsia="zh-CN"/>
        </w:rPr>
        <w:t>sing QPSK as reference,</w:t>
      </w:r>
      <w:r w:rsidR="00710C86">
        <w:rPr>
          <w:szCs w:val="24"/>
          <w:lang w:val="it-IT" w:eastAsia="zh-CN"/>
        </w:rPr>
        <w:t xml:space="preserve"> the UE RIRP for 16 QAM is relaxed by 3 dB  and 7 dB for 64 QAM. Since we had the agreement on requirement for 256 QAM</w:t>
      </w:r>
      <w:r w:rsidR="009467E9">
        <w:rPr>
          <w:szCs w:val="24"/>
          <w:lang w:val="it-IT" w:eastAsia="zh-CN"/>
        </w:rPr>
        <w:t>, the difference in dB can be found in Table 2.3-1.</w:t>
      </w:r>
    </w:p>
    <w:p w14:paraId="490F05D8" w14:textId="606016A5" w:rsidR="009467E9" w:rsidRPr="002A1BB9" w:rsidRDefault="009467E9" w:rsidP="009467E9">
      <w:pPr>
        <w:spacing w:after="120" w:line="259" w:lineRule="auto"/>
        <w:jc w:val="center"/>
        <w:rPr>
          <w:color w:val="000000"/>
          <w:lang w:eastAsia="zh-CN"/>
        </w:rPr>
      </w:pPr>
      <w:r>
        <w:rPr>
          <w:szCs w:val="24"/>
          <w:lang w:val="it-IT" w:eastAsia="zh-CN"/>
        </w:rPr>
        <w:t>Table 2.3-1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711"/>
        <w:gridCol w:w="1828"/>
        <w:gridCol w:w="1701"/>
        <w:gridCol w:w="1559"/>
      </w:tblGrid>
      <w:tr w:rsidR="00CA3CB7" w:rsidRPr="003C030A" w14:paraId="7BD232BE" w14:textId="77777777" w:rsidTr="002A1BB9">
        <w:trPr>
          <w:trHeight w:val="285"/>
          <w:jc w:val="center"/>
        </w:trPr>
        <w:tc>
          <w:tcPr>
            <w:tcW w:w="1711" w:type="dxa"/>
            <w:noWrap/>
          </w:tcPr>
          <w:p w14:paraId="3B20221A" w14:textId="62F9A000" w:rsidR="00CA3CB7" w:rsidRPr="003C030A" w:rsidRDefault="00CA3CB7" w:rsidP="004B1F8A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 w:hint="eastAsia"/>
                <w:color w:val="000000"/>
                <w:lang w:val="en-US" w:eastAsia="zh-CN"/>
              </w:rPr>
              <w:t>P</w:t>
            </w:r>
            <w:r>
              <w:rPr>
                <w:rFonts w:eastAsia="等线"/>
                <w:color w:val="000000"/>
                <w:lang w:val="en-US" w:eastAsia="zh-CN"/>
              </w:rPr>
              <w:t>arameter</w:t>
            </w:r>
          </w:p>
        </w:tc>
        <w:tc>
          <w:tcPr>
            <w:tcW w:w="1828" w:type="dxa"/>
            <w:noWrap/>
          </w:tcPr>
          <w:p w14:paraId="5AC90DAB" w14:textId="045071C1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Chars="0" w:firstLine="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cs="v5.0.0"/>
              </w:rPr>
              <w:t>EVM level (%)</w:t>
            </w:r>
          </w:p>
        </w:tc>
        <w:tc>
          <w:tcPr>
            <w:tcW w:w="1701" w:type="dxa"/>
            <w:noWrap/>
          </w:tcPr>
          <w:p w14:paraId="6E1E4B3C" w14:textId="74C48229" w:rsidR="00CA3CB7" w:rsidRPr="003C030A" w:rsidRDefault="00CA3CB7" w:rsidP="004B1F8A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cs="v5.0.0"/>
              </w:rPr>
              <w:t>EVM level (dB)</w:t>
            </w:r>
          </w:p>
        </w:tc>
        <w:tc>
          <w:tcPr>
            <w:tcW w:w="1559" w:type="dxa"/>
            <w:noWrap/>
          </w:tcPr>
          <w:p w14:paraId="1B392F24" w14:textId="45F47372" w:rsidR="00CA3CB7" w:rsidRPr="003C030A" w:rsidRDefault="002A1BB9" w:rsidP="004B1F8A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Delta (dB)</w:t>
            </w:r>
          </w:p>
        </w:tc>
      </w:tr>
      <w:tr w:rsidR="00CA3CB7" w:rsidRPr="003C030A" w14:paraId="5E90E5D8" w14:textId="77777777" w:rsidTr="002A1BB9">
        <w:trPr>
          <w:trHeight w:val="285"/>
          <w:jc w:val="center"/>
        </w:trPr>
        <w:tc>
          <w:tcPr>
            <w:tcW w:w="1711" w:type="dxa"/>
            <w:noWrap/>
          </w:tcPr>
          <w:p w14:paraId="16625F95" w14:textId="38E69269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QPSK</w:t>
            </w:r>
          </w:p>
        </w:tc>
        <w:tc>
          <w:tcPr>
            <w:tcW w:w="1828" w:type="dxa"/>
            <w:noWrap/>
          </w:tcPr>
          <w:p w14:paraId="56F99B50" w14:textId="008B8E01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17.5</w:t>
            </w:r>
          </w:p>
        </w:tc>
        <w:tc>
          <w:tcPr>
            <w:tcW w:w="1701" w:type="dxa"/>
            <w:noWrap/>
          </w:tcPr>
          <w:p w14:paraId="40C83124" w14:textId="6C0C312A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-15.1</w:t>
            </w:r>
          </w:p>
        </w:tc>
        <w:tc>
          <w:tcPr>
            <w:tcW w:w="1559" w:type="dxa"/>
            <w:noWrap/>
          </w:tcPr>
          <w:p w14:paraId="5B120D31" w14:textId="16DE88F7" w:rsidR="00CA3CB7" w:rsidRPr="003C030A" w:rsidRDefault="002A1BB9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0</w:t>
            </w:r>
          </w:p>
        </w:tc>
      </w:tr>
      <w:tr w:rsidR="00CA3CB7" w:rsidRPr="003C030A" w14:paraId="2C6046E4" w14:textId="77777777" w:rsidTr="002A1BB9">
        <w:trPr>
          <w:trHeight w:val="285"/>
          <w:jc w:val="center"/>
        </w:trPr>
        <w:tc>
          <w:tcPr>
            <w:tcW w:w="1711" w:type="dxa"/>
            <w:noWrap/>
            <w:hideMark/>
          </w:tcPr>
          <w:p w14:paraId="49F1ABD8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16QAM</w:t>
            </w:r>
          </w:p>
        </w:tc>
        <w:tc>
          <w:tcPr>
            <w:tcW w:w="1828" w:type="dxa"/>
            <w:noWrap/>
            <w:hideMark/>
          </w:tcPr>
          <w:p w14:paraId="575A4B05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12.5</w:t>
            </w:r>
          </w:p>
        </w:tc>
        <w:tc>
          <w:tcPr>
            <w:tcW w:w="1701" w:type="dxa"/>
            <w:noWrap/>
            <w:hideMark/>
          </w:tcPr>
          <w:p w14:paraId="3DFCD895" w14:textId="5CFE0505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-18.</w:t>
            </w:r>
            <w:r w:rsidR="002A1BB9">
              <w:rPr>
                <w:rFonts w:eastAsia="等线"/>
                <w:color w:val="000000"/>
                <w:lang w:eastAsia="zh-CN"/>
              </w:rPr>
              <w:t>1</w:t>
            </w:r>
          </w:p>
        </w:tc>
        <w:tc>
          <w:tcPr>
            <w:tcW w:w="1559" w:type="dxa"/>
            <w:noWrap/>
            <w:hideMark/>
          </w:tcPr>
          <w:p w14:paraId="280D96D6" w14:textId="6EEACE5D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</w:t>
            </w:r>
            <w:r w:rsidR="002A1BB9">
              <w:rPr>
                <w:rFonts w:eastAsia="等线"/>
                <w:color w:val="000000"/>
                <w:lang w:eastAsia="zh-CN"/>
              </w:rPr>
              <w:t>3</w:t>
            </w:r>
          </w:p>
        </w:tc>
      </w:tr>
      <w:tr w:rsidR="00CA3CB7" w:rsidRPr="003C030A" w14:paraId="677A1E43" w14:textId="77777777" w:rsidTr="002A1BB9">
        <w:trPr>
          <w:trHeight w:val="285"/>
          <w:jc w:val="center"/>
        </w:trPr>
        <w:tc>
          <w:tcPr>
            <w:tcW w:w="1711" w:type="dxa"/>
            <w:noWrap/>
            <w:hideMark/>
          </w:tcPr>
          <w:p w14:paraId="048C66AF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64QAM</w:t>
            </w:r>
          </w:p>
        </w:tc>
        <w:tc>
          <w:tcPr>
            <w:tcW w:w="1828" w:type="dxa"/>
            <w:noWrap/>
            <w:hideMark/>
          </w:tcPr>
          <w:p w14:paraId="194BF07D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8</w:t>
            </w:r>
          </w:p>
        </w:tc>
        <w:tc>
          <w:tcPr>
            <w:tcW w:w="1701" w:type="dxa"/>
            <w:noWrap/>
            <w:hideMark/>
          </w:tcPr>
          <w:p w14:paraId="1155A5A2" w14:textId="26884BB4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-21.9</w:t>
            </w:r>
          </w:p>
        </w:tc>
        <w:tc>
          <w:tcPr>
            <w:tcW w:w="1559" w:type="dxa"/>
            <w:noWrap/>
            <w:hideMark/>
          </w:tcPr>
          <w:p w14:paraId="1DBFF080" w14:textId="61902A0C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-6.</w:t>
            </w:r>
            <w:r w:rsidR="002A1BB9">
              <w:rPr>
                <w:rFonts w:eastAsia="等线"/>
                <w:color w:val="000000"/>
                <w:lang w:eastAsia="zh-CN"/>
              </w:rPr>
              <w:t>8</w:t>
            </w:r>
          </w:p>
        </w:tc>
      </w:tr>
      <w:tr w:rsidR="00CA3CB7" w:rsidRPr="003C030A" w14:paraId="62010E1B" w14:textId="77777777" w:rsidTr="002A1BB9">
        <w:trPr>
          <w:trHeight w:val="285"/>
          <w:jc w:val="center"/>
        </w:trPr>
        <w:tc>
          <w:tcPr>
            <w:tcW w:w="1711" w:type="dxa"/>
            <w:noWrap/>
            <w:hideMark/>
          </w:tcPr>
          <w:p w14:paraId="52E7E048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256QAM</w:t>
            </w:r>
          </w:p>
        </w:tc>
        <w:tc>
          <w:tcPr>
            <w:tcW w:w="1828" w:type="dxa"/>
            <w:noWrap/>
            <w:hideMark/>
          </w:tcPr>
          <w:p w14:paraId="2494123C" w14:textId="77777777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3.5</w:t>
            </w:r>
          </w:p>
        </w:tc>
        <w:tc>
          <w:tcPr>
            <w:tcW w:w="1701" w:type="dxa"/>
            <w:noWrap/>
            <w:hideMark/>
          </w:tcPr>
          <w:p w14:paraId="5F8C46BC" w14:textId="6953F5DA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-29.1</w:t>
            </w:r>
          </w:p>
        </w:tc>
        <w:tc>
          <w:tcPr>
            <w:tcW w:w="1559" w:type="dxa"/>
            <w:noWrap/>
            <w:hideMark/>
          </w:tcPr>
          <w:p w14:paraId="23828A51" w14:textId="36EE741D" w:rsidR="00CA3CB7" w:rsidRPr="003C030A" w:rsidRDefault="00CA3CB7" w:rsidP="00CA3CB7">
            <w:pPr>
              <w:pStyle w:val="af9"/>
              <w:overflowPunct w:val="0"/>
              <w:autoSpaceDE w:val="0"/>
              <w:autoSpaceDN w:val="0"/>
              <w:adjustRightInd w:val="0"/>
              <w:spacing w:after="120" w:line="259" w:lineRule="auto"/>
              <w:ind w:left="284" w:firstLine="400"/>
              <w:textAlignment w:val="baseline"/>
              <w:rPr>
                <w:rFonts w:eastAsia="等线"/>
                <w:color w:val="000000"/>
                <w:lang w:eastAsia="zh-CN"/>
              </w:rPr>
            </w:pPr>
            <w:r w:rsidRPr="003C030A">
              <w:rPr>
                <w:rFonts w:eastAsia="等线" w:hint="eastAsia"/>
                <w:color w:val="000000"/>
                <w:lang w:eastAsia="zh-CN"/>
              </w:rPr>
              <w:t>-1</w:t>
            </w:r>
            <w:r w:rsidR="002A1BB9">
              <w:rPr>
                <w:rFonts w:eastAsia="等线"/>
                <w:color w:val="000000"/>
                <w:lang w:eastAsia="zh-CN"/>
              </w:rPr>
              <w:t>4</w:t>
            </w:r>
          </w:p>
        </w:tc>
      </w:tr>
    </w:tbl>
    <w:p w14:paraId="75E1D94A" w14:textId="77777777" w:rsidR="007E0A72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</w:p>
    <w:p w14:paraId="6027C873" w14:textId="6F3E2E57" w:rsidR="002A1BB9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  <w:r>
        <w:rPr>
          <w:color w:val="000000"/>
          <w:lang w:eastAsia="zh-CN"/>
        </w:rPr>
        <w:t>Hence, t</w:t>
      </w:r>
      <w:r w:rsidR="002A1BB9" w:rsidRPr="003C030A">
        <w:rPr>
          <w:color w:val="000000"/>
          <w:lang w:eastAsia="zh-CN"/>
        </w:rPr>
        <w:t>he minimum EIRP for UL 256 QAM for E</w:t>
      </w:r>
      <w:r w:rsidR="002A1BB9">
        <w:rPr>
          <w:color w:val="000000"/>
          <w:lang w:eastAsia="zh-CN"/>
        </w:rPr>
        <w:t>VM test could be relaxed by 14</w:t>
      </w:r>
      <w:r w:rsidR="002A1BB9" w:rsidRPr="003C030A">
        <w:rPr>
          <w:color w:val="000000"/>
          <w:lang w:eastAsia="zh-CN"/>
        </w:rPr>
        <w:t xml:space="preserve"> dB based on the minimum output power for different PCs</w:t>
      </w:r>
      <w:r>
        <w:rPr>
          <w:color w:val="000000"/>
          <w:lang w:eastAsia="zh-CN"/>
        </w:rPr>
        <w:t>. The parameters for PC 1 in FR2-1 is shown in table 2.3-2 as an example.</w:t>
      </w:r>
    </w:p>
    <w:p w14:paraId="3012B640" w14:textId="2A6C79E2" w:rsidR="007E0A72" w:rsidRDefault="007E0A72" w:rsidP="007E0A72">
      <w:pPr>
        <w:pStyle w:val="TH"/>
        <w:rPr>
          <w:lang w:eastAsia="zh-CN"/>
        </w:rPr>
      </w:pPr>
      <w:r>
        <w:rPr>
          <w:lang w:eastAsia="zh-CN"/>
        </w:rPr>
        <w:lastRenderedPageBreak/>
        <w:t>Table 2.3-2: Parameters for Error Vector Magnitude for power class 1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7E0A72" w14:paraId="051F84AD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7F6E" w14:textId="77777777" w:rsidR="007E0A72" w:rsidRDefault="007E0A72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br w:type="page"/>
            </w:r>
            <w:r>
              <w:rPr>
                <w:lang w:eastAsia="zh-CN"/>
              </w:rPr>
              <w:t>Parameter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720F" w14:textId="77777777" w:rsidR="007E0A72" w:rsidRDefault="007E0A7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6DCA" w14:textId="77777777" w:rsidR="007E0A72" w:rsidRDefault="007E0A7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Level</w:t>
            </w:r>
          </w:p>
        </w:tc>
      </w:tr>
      <w:tr w:rsidR="007E0A72" w14:paraId="3DB5D65D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8D5B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EIRP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B1D9" w14:textId="77777777" w:rsidR="007E0A72" w:rsidRDefault="007E0A7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dBm</w:t>
            </w:r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D135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sym w:font="Symbol" w:char="F0B3"/>
            </w:r>
            <w:r>
              <w:rPr>
                <w:lang w:eastAsia="zh-CN"/>
              </w:rPr>
              <w:t xml:space="preserve"> 4</w:t>
            </w:r>
          </w:p>
        </w:tc>
      </w:tr>
      <w:tr w:rsidR="007E0A72" w14:paraId="6395235D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8E26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EIRP for UL 16 QAM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EB8C" w14:textId="77777777" w:rsidR="007E0A72" w:rsidRDefault="007E0A7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dBm</w:t>
            </w:r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25FD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sym w:font="Symbol" w:char="F0B3"/>
            </w:r>
            <w:r>
              <w:rPr>
                <w:lang w:eastAsia="zh-CN"/>
              </w:rPr>
              <w:t xml:space="preserve"> 7</w:t>
            </w:r>
          </w:p>
        </w:tc>
      </w:tr>
      <w:tr w:rsidR="007E0A72" w14:paraId="6B9D51B6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996C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EIRP for UL 64 QAM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C0FD" w14:textId="77777777" w:rsidR="007E0A72" w:rsidRDefault="007E0A7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dBm</w:t>
            </w:r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9462" w14:textId="77777777" w:rsidR="007E0A72" w:rsidRDefault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sym w:font="Symbol" w:char="F0B3"/>
            </w:r>
            <w:r>
              <w:rPr>
                <w:lang w:eastAsia="zh-CN"/>
              </w:rPr>
              <w:t xml:space="preserve"> 11</w:t>
            </w:r>
          </w:p>
        </w:tc>
      </w:tr>
      <w:tr w:rsidR="007E0A72" w14:paraId="77888A38" w14:textId="77777777" w:rsidTr="007E0A72">
        <w:trPr>
          <w:jc w:val="center"/>
          <w:ins w:id="7" w:author="Huawei" w:date="2023-01-13T15:40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0C82" w14:textId="4F38B5D3" w:rsidR="007E0A72" w:rsidRDefault="007E0A72" w:rsidP="007E0A72">
            <w:pPr>
              <w:pStyle w:val="TAC"/>
              <w:rPr>
                <w:ins w:id="8" w:author="Huawei" w:date="2023-01-13T15:40:00Z"/>
                <w:lang w:eastAsia="zh-CN"/>
              </w:rPr>
            </w:pPr>
            <w:ins w:id="9" w:author="Huawei" w:date="2023-01-13T15:41:00Z">
              <w:r>
                <w:rPr>
                  <w:lang w:eastAsia="zh-CN"/>
                </w:rPr>
                <w:t>UE EIRP for UL 256 QAM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02C" w14:textId="479D2AE1" w:rsidR="007E0A72" w:rsidRDefault="007E0A72" w:rsidP="007E0A72">
            <w:pPr>
              <w:pStyle w:val="TAC"/>
              <w:rPr>
                <w:ins w:id="10" w:author="Huawei" w:date="2023-01-13T15:40:00Z"/>
                <w:lang w:eastAsia="zh-CN"/>
              </w:rPr>
            </w:pPr>
            <w:proofErr w:type="spellStart"/>
            <w:ins w:id="11" w:author="Huawei" w:date="2023-01-13T15:41:00Z">
              <w:r>
                <w:rPr>
                  <w:lang w:eastAsia="zh-CN"/>
                </w:rPr>
                <w:t>dBm</w:t>
              </w:r>
            </w:ins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C3A0" w14:textId="41938E7A" w:rsidR="007E0A72" w:rsidRDefault="007E0A72" w:rsidP="007E0A72">
            <w:pPr>
              <w:pStyle w:val="TAC"/>
              <w:rPr>
                <w:ins w:id="12" w:author="Huawei" w:date="2023-01-13T15:40:00Z"/>
                <w:lang w:eastAsia="zh-CN"/>
              </w:rPr>
            </w:pPr>
            <w:ins w:id="13" w:author="Huawei" w:date="2023-01-13T15:41:00Z">
              <w:r>
                <w:rPr>
                  <w:lang w:eastAsia="zh-CN"/>
                </w:rPr>
                <w:sym w:font="Symbol" w:char="F0B3"/>
              </w:r>
              <w:r>
                <w:rPr>
                  <w:lang w:eastAsia="zh-CN"/>
                </w:rPr>
                <w:t xml:space="preserve"> 18</w:t>
              </w:r>
            </w:ins>
          </w:p>
        </w:tc>
      </w:tr>
      <w:tr w:rsidR="007E0A72" w14:paraId="2C9F5CE1" w14:textId="77777777" w:rsidTr="007E0A72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925B" w14:textId="77777777" w:rsidR="007E0A72" w:rsidRDefault="007E0A72" w:rsidP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Operating conditions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B72" w14:textId="77777777" w:rsidR="007E0A72" w:rsidRDefault="007E0A72" w:rsidP="007E0A72">
            <w:pPr>
              <w:pStyle w:val="TAC"/>
              <w:rPr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C23D" w14:textId="77777777" w:rsidR="007E0A72" w:rsidRDefault="007E0A72" w:rsidP="007E0A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 conditions</w:t>
            </w:r>
          </w:p>
        </w:tc>
      </w:tr>
    </w:tbl>
    <w:p w14:paraId="21988097" w14:textId="77777777" w:rsidR="007E0A72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ins w:id="14" w:author="Huawei" w:date="2023-01-13T15:41:00Z"/>
          <w:szCs w:val="24"/>
          <w:lang w:val="it-IT" w:eastAsia="zh-CN"/>
        </w:rPr>
      </w:pPr>
    </w:p>
    <w:p w14:paraId="4DA44E65" w14:textId="3974B2A9" w:rsidR="007E0A72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  <w:r w:rsidRPr="007E0A72">
        <w:rPr>
          <w:rFonts w:hint="eastAsia"/>
          <w:b/>
          <w:szCs w:val="24"/>
          <w:lang w:val="it-IT" w:eastAsia="zh-CN"/>
        </w:rPr>
        <w:t>P</w:t>
      </w:r>
      <w:r w:rsidRPr="007E0A72">
        <w:rPr>
          <w:b/>
          <w:szCs w:val="24"/>
          <w:lang w:val="it-IT" w:eastAsia="zh-CN"/>
        </w:rPr>
        <w:t>roposal</w:t>
      </w:r>
      <w:r w:rsidR="005031D1">
        <w:rPr>
          <w:b/>
          <w:szCs w:val="24"/>
          <w:lang w:val="it-IT" w:eastAsia="zh-CN"/>
        </w:rPr>
        <w:t xml:space="preserve"> 1</w:t>
      </w:r>
      <w:r>
        <w:rPr>
          <w:szCs w:val="24"/>
          <w:lang w:val="it-IT" w:eastAsia="zh-CN"/>
        </w:rPr>
        <w:t xml:space="preserve">: </w:t>
      </w:r>
      <w:r>
        <w:rPr>
          <w:color w:val="000000"/>
          <w:lang w:eastAsia="zh-CN"/>
        </w:rPr>
        <w:t>t</w:t>
      </w:r>
      <w:r w:rsidRPr="003C030A">
        <w:rPr>
          <w:color w:val="000000"/>
          <w:lang w:eastAsia="zh-CN"/>
        </w:rPr>
        <w:t>he minimum EIRP for UL 256 QAM for E</w:t>
      </w:r>
      <w:r>
        <w:rPr>
          <w:color w:val="000000"/>
          <w:lang w:eastAsia="zh-CN"/>
        </w:rPr>
        <w:t>VM test is relaxed by 14</w:t>
      </w:r>
      <w:r w:rsidRPr="003C030A">
        <w:rPr>
          <w:color w:val="000000"/>
          <w:lang w:eastAsia="zh-CN"/>
        </w:rPr>
        <w:t xml:space="preserve"> dB based on the minimum output power for different PCs</w:t>
      </w:r>
    </w:p>
    <w:p w14:paraId="64EB4B85" w14:textId="77777777" w:rsidR="007E0A72" w:rsidRDefault="007E0A72" w:rsidP="00085B90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</w:p>
    <w:p w14:paraId="453FB6ED" w14:textId="79436044" w:rsidR="007E0A72" w:rsidRPr="00D46CD4" w:rsidRDefault="005031D1" w:rsidP="007E0A72">
      <w:pPr>
        <w:pStyle w:val="3GPPlevel3"/>
      </w:pPr>
      <w:r>
        <w:t>2.3</w:t>
      </w:r>
      <w:r w:rsidR="007E0A72">
        <w:t xml:space="preserve"> PTRS configuration</w:t>
      </w:r>
    </w:p>
    <w:p w14:paraId="6E81921A" w14:textId="77777777" w:rsidR="007E0A72" w:rsidRDefault="007E0A72" w:rsidP="007E0A72">
      <w:pPr>
        <w:rPr>
          <w:lang w:eastAsia="zh-CN"/>
        </w:rPr>
      </w:pPr>
      <w:r>
        <w:rPr>
          <w:lang w:eastAsia="zh-CN"/>
        </w:rPr>
        <w:t>Agreements made in last meeting [1]:</w:t>
      </w:r>
    </w:p>
    <w:p w14:paraId="4744D077" w14:textId="77777777" w:rsidR="00507AC6" w:rsidRPr="00983F69" w:rsidRDefault="00507AC6" w:rsidP="00507AC6">
      <w:pPr>
        <w:pStyle w:val="af9"/>
        <w:numPr>
          <w:ilvl w:val="0"/>
          <w:numId w:val="42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color w:val="000000"/>
          <w:lang w:eastAsia="zh-CN"/>
        </w:rPr>
      </w:pPr>
      <w:r w:rsidRPr="00983F69">
        <w:rPr>
          <w:color w:val="000000"/>
          <w:lang w:eastAsia="zh-CN"/>
        </w:rPr>
        <w:t>Option 1: PTRS configuration shall be aligned with the UE’s recommended PTRS configuration. (IE PTRS-</w:t>
      </w:r>
      <w:proofErr w:type="spellStart"/>
      <w:r w:rsidRPr="00983F69">
        <w:rPr>
          <w:color w:val="000000"/>
          <w:lang w:eastAsia="zh-CN"/>
        </w:rPr>
        <w:t>DensityRecommendationSetUL</w:t>
      </w:r>
      <w:proofErr w:type="spellEnd"/>
      <w:r w:rsidRPr="00983F69">
        <w:rPr>
          <w:color w:val="000000"/>
          <w:lang w:eastAsia="zh-CN"/>
        </w:rPr>
        <w:t>)</w:t>
      </w:r>
    </w:p>
    <w:p w14:paraId="35FE4391" w14:textId="77777777" w:rsidR="00507AC6" w:rsidRPr="00983F69" w:rsidRDefault="00507AC6" w:rsidP="00507AC6">
      <w:pPr>
        <w:pStyle w:val="af9"/>
        <w:numPr>
          <w:ilvl w:val="0"/>
          <w:numId w:val="42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color w:val="000000"/>
          <w:lang w:eastAsia="zh-CN"/>
        </w:rPr>
      </w:pPr>
      <w:r w:rsidRPr="00983F69">
        <w:rPr>
          <w:color w:val="000000"/>
          <w:lang w:eastAsia="zh-CN"/>
        </w:rPr>
        <w:t>Option 2: Using a fixed PTRS configuration for all devices for the EVM test.</w:t>
      </w:r>
    </w:p>
    <w:p w14:paraId="7672DF73" w14:textId="77777777" w:rsidR="00507AC6" w:rsidRPr="00983F69" w:rsidRDefault="00507AC6" w:rsidP="00507AC6">
      <w:pPr>
        <w:numPr>
          <w:ilvl w:val="1"/>
          <w:numId w:val="43"/>
        </w:numPr>
        <w:spacing w:before="60" w:after="60"/>
        <w:ind w:leftChars="310" w:left="1040"/>
        <w:rPr>
          <w:color w:val="000000"/>
        </w:rPr>
      </w:pPr>
      <w:r w:rsidRPr="00983F69">
        <w:rPr>
          <w:color w:val="000000"/>
        </w:rPr>
        <w:t xml:space="preserve">It is reasonable to stick with a Rel-15 PTRS configuration of K=2, L=1 only, </w:t>
      </w:r>
      <w:r w:rsidRPr="00983F69">
        <w:rPr>
          <w:rFonts w:hint="eastAsia"/>
          <w:color w:val="000000"/>
        </w:rPr>
        <w:t>If only CPE compensation method is used (with no ICI compensation) and having in mind the test implementation</w:t>
      </w:r>
      <w:r w:rsidRPr="00983F69">
        <w:rPr>
          <w:color w:val="000000"/>
        </w:rPr>
        <w:t>.</w:t>
      </w:r>
    </w:p>
    <w:p w14:paraId="2FF32D73" w14:textId="77777777" w:rsidR="00507AC6" w:rsidRDefault="00507AC6" w:rsidP="00507AC6">
      <w:pPr>
        <w:pStyle w:val="af9"/>
        <w:spacing w:after="120" w:line="259" w:lineRule="auto"/>
        <w:ind w:firstLineChars="100" w:firstLine="200"/>
        <w:rPr>
          <w:color w:val="000000"/>
          <w:lang w:eastAsia="zh-CN"/>
        </w:rPr>
      </w:pPr>
      <w:r w:rsidRPr="00983F69">
        <w:rPr>
          <w:rFonts w:hint="eastAsia"/>
          <w:color w:val="000000"/>
          <w:lang w:eastAsia="zh-CN"/>
        </w:rPr>
        <w:t xml:space="preserve"> </w:t>
      </w:r>
      <w:r w:rsidRPr="00983F69">
        <w:rPr>
          <w:color w:val="000000"/>
          <w:lang w:eastAsia="zh-CN"/>
        </w:rPr>
        <w:t xml:space="preserve"> =&gt;</w:t>
      </w:r>
      <w:r w:rsidRPr="00983F69">
        <w:rPr>
          <w:rFonts w:hint="eastAsia"/>
          <w:color w:val="000000"/>
          <w:lang w:eastAsia="zh-CN"/>
        </w:rPr>
        <w:t xml:space="preserve"> </w:t>
      </w:r>
      <w:r w:rsidRPr="00983F69">
        <w:rPr>
          <w:color w:val="000000"/>
          <w:lang w:eastAsia="zh-CN"/>
        </w:rPr>
        <w:t>FFS in next meeting</w:t>
      </w:r>
    </w:p>
    <w:p w14:paraId="3ECADDDA" w14:textId="406B7979" w:rsidR="007E0A72" w:rsidRDefault="00507AC6" w:rsidP="00085B90">
      <w:pPr>
        <w:overflowPunct w:val="0"/>
        <w:autoSpaceDE w:val="0"/>
        <w:autoSpaceDN w:val="0"/>
        <w:adjustRightInd w:val="0"/>
        <w:spacing w:line="256" w:lineRule="auto"/>
        <w:rPr>
          <w:szCs w:val="24"/>
          <w:lang w:eastAsia="zh-CN"/>
        </w:rPr>
      </w:pPr>
      <w:r>
        <w:rPr>
          <w:szCs w:val="24"/>
          <w:lang w:eastAsia="zh-CN"/>
        </w:rPr>
        <w:t xml:space="preserve">Option 1 may achieve better system performance since </w:t>
      </w:r>
      <w:r w:rsidR="00E067B7">
        <w:rPr>
          <w:szCs w:val="24"/>
          <w:lang w:eastAsia="zh-CN"/>
        </w:rPr>
        <w:t xml:space="preserve">too dense PTRS may cause the overhead. Meanwhile as a minimum requirement, option 2 using a fixed PTRS configuration for all devices is a more general method. </w:t>
      </w:r>
      <w:r w:rsidR="001252B3">
        <w:rPr>
          <w:szCs w:val="24"/>
          <w:lang w:eastAsia="zh-CN"/>
        </w:rPr>
        <w:t>Furthermore t</w:t>
      </w:r>
      <w:r w:rsidR="00E067B7">
        <w:rPr>
          <w:szCs w:val="24"/>
          <w:lang w:eastAsia="zh-CN"/>
        </w:rPr>
        <w:t xml:space="preserve">he EVM test </w:t>
      </w:r>
      <w:r w:rsidR="001252B3">
        <w:rPr>
          <w:szCs w:val="24"/>
          <w:lang w:eastAsia="zh-CN"/>
        </w:rPr>
        <w:t>does not measure the overhead. Hence we slightly prefer Option 2.</w:t>
      </w:r>
    </w:p>
    <w:p w14:paraId="70E2C818" w14:textId="20AA378B" w:rsidR="005031D1" w:rsidRPr="0048569D" w:rsidRDefault="005031D1" w:rsidP="005031D1">
      <w:p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color w:val="000000"/>
          <w:szCs w:val="24"/>
          <w:lang w:eastAsia="zh-CN"/>
        </w:rPr>
      </w:pPr>
      <w:r>
        <w:rPr>
          <w:b/>
          <w:color w:val="000000"/>
          <w:szCs w:val="24"/>
          <w:lang w:eastAsia="zh-CN"/>
        </w:rPr>
        <w:t>Proposal 2</w:t>
      </w:r>
      <w:r>
        <w:rPr>
          <w:color w:val="000000"/>
          <w:szCs w:val="24"/>
          <w:lang w:eastAsia="zh-CN"/>
        </w:rPr>
        <w:t xml:space="preserve">: </w:t>
      </w:r>
      <w:r w:rsidRPr="00983F69">
        <w:rPr>
          <w:color w:val="000000"/>
          <w:lang w:eastAsia="zh-CN"/>
        </w:rPr>
        <w:t>Using a fixed PT</w:t>
      </w:r>
      <w:r>
        <w:rPr>
          <w:color w:val="000000"/>
          <w:lang w:eastAsia="zh-CN"/>
        </w:rPr>
        <w:t>RS configuration</w:t>
      </w:r>
      <w:r w:rsidRPr="00983F69">
        <w:rPr>
          <w:color w:val="000000"/>
          <w:lang w:eastAsia="zh-CN"/>
        </w:rPr>
        <w:t xml:space="preserve"> for the EVM tes</w:t>
      </w:r>
      <w:r>
        <w:rPr>
          <w:color w:val="000000"/>
          <w:lang w:eastAsia="zh-CN"/>
        </w:rPr>
        <w:t>t.</w:t>
      </w:r>
    </w:p>
    <w:p w14:paraId="761FF6B6" w14:textId="77777777" w:rsidR="001252B3" w:rsidRPr="005031D1" w:rsidRDefault="001252B3" w:rsidP="00085B90">
      <w:pPr>
        <w:overflowPunct w:val="0"/>
        <w:autoSpaceDE w:val="0"/>
        <w:autoSpaceDN w:val="0"/>
        <w:adjustRightInd w:val="0"/>
        <w:spacing w:line="256" w:lineRule="auto"/>
        <w:rPr>
          <w:szCs w:val="24"/>
          <w:lang w:eastAsia="zh-CN"/>
        </w:rPr>
      </w:pPr>
    </w:p>
    <w:bookmarkEnd w:id="2"/>
    <w:bookmarkEnd w:id="3"/>
    <w:bookmarkEnd w:id="4"/>
    <w:bookmarkEnd w:id="5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53E8AC24" w14:textId="0D56D86C" w:rsidR="00BF2097" w:rsidRDefault="00BF2097" w:rsidP="00613BB4">
      <w:pPr>
        <w:rPr>
          <w:lang w:eastAsia="zh-CN"/>
        </w:rPr>
      </w:pPr>
      <w:r>
        <w:t xml:space="preserve">In this contribution, </w:t>
      </w:r>
      <w:r w:rsidR="00613BB4">
        <w:t xml:space="preserve">we provide </w:t>
      </w:r>
      <w:r w:rsidR="00DA6557">
        <w:t xml:space="preserve">some </w:t>
      </w:r>
      <w:r w:rsidR="00613BB4">
        <w:t xml:space="preserve">consideration </w:t>
      </w:r>
      <w:r w:rsidR="00DA6557">
        <w:t xml:space="preserve">on </w:t>
      </w:r>
      <w:r w:rsidR="007E0A72">
        <w:rPr>
          <w:rFonts w:hint="eastAsia"/>
          <w:lang w:eastAsia="zh-CN"/>
        </w:rPr>
        <w:t>F</w:t>
      </w:r>
      <w:r w:rsidR="007E0A72">
        <w:rPr>
          <w:lang w:eastAsia="zh-CN"/>
        </w:rPr>
        <w:t>R2 UL 256QAM</w:t>
      </w:r>
      <w:r w:rsidR="00F02DAC">
        <w:rPr>
          <w:lang w:eastAsia="zh-CN"/>
        </w:rPr>
        <w:t>.</w:t>
      </w:r>
    </w:p>
    <w:p w14:paraId="5B79302C" w14:textId="77777777" w:rsidR="005031D1" w:rsidRPr="0048569D" w:rsidRDefault="005031D1" w:rsidP="005031D1">
      <w:p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color w:val="000000"/>
          <w:szCs w:val="24"/>
          <w:lang w:eastAsia="zh-CN"/>
        </w:rPr>
      </w:pPr>
      <w:r w:rsidRPr="005031D1">
        <w:rPr>
          <w:b/>
          <w:color w:val="000000"/>
          <w:szCs w:val="24"/>
          <w:lang w:eastAsia="zh-CN"/>
        </w:rPr>
        <w:t>Observation 1</w:t>
      </w:r>
      <w:r>
        <w:rPr>
          <w:color w:val="000000"/>
          <w:szCs w:val="24"/>
          <w:lang w:eastAsia="zh-CN"/>
        </w:rPr>
        <w:t xml:space="preserve">: </w:t>
      </w:r>
      <w:r w:rsidRPr="00983F69">
        <w:rPr>
          <w:color w:val="000000"/>
        </w:rPr>
        <w:t xml:space="preserve">UL 256 QAM for </w:t>
      </w:r>
      <w:r>
        <w:rPr>
          <w:color w:val="000000"/>
        </w:rPr>
        <w:t xml:space="preserve">29 GHz </w:t>
      </w:r>
      <w:r>
        <w:rPr>
          <w:color w:val="000000"/>
          <w:lang w:eastAsia="zh-CN"/>
        </w:rPr>
        <w:t>PC1/PC2/PC5 UEs is feasible.</w:t>
      </w:r>
    </w:p>
    <w:p w14:paraId="701D3BDD" w14:textId="77777777" w:rsidR="005031D1" w:rsidRDefault="005031D1" w:rsidP="005031D1">
      <w:pPr>
        <w:overflowPunct w:val="0"/>
        <w:autoSpaceDE w:val="0"/>
        <w:autoSpaceDN w:val="0"/>
        <w:adjustRightInd w:val="0"/>
        <w:spacing w:line="256" w:lineRule="auto"/>
        <w:rPr>
          <w:color w:val="000000"/>
          <w:lang w:eastAsia="zh-CN"/>
        </w:rPr>
      </w:pPr>
      <w:r w:rsidRPr="007E0A72">
        <w:rPr>
          <w:rFonts w:hint="eastAsia"/>
          <w:b/>
          <w:szCs w:val="24"/>
          <w:lang w:val="it-IT" w:eastAsia="zh-CN"/>
        </w:rPr>
        <w:t>P</w:t>
      </w:r>
      <w:r w:rsidRPr="007E0A72">
        <w:rPr>
          <w:b/>
          <w:szCs w:val="24"/>
          <w:lang w:val="it-IT" w:eastAsia="zh-CN"/>
        </w:rPr>
        <w:t>roposal</w:t>
      </w:r>
      <w:r>
        <w:rPr>
          <w:b/>
          <w:szCs w:val="24"/>
          <w:lang w:val="it-IT" w:eastAsia="zh-CN"/>
        </w:rPr>
        <w:t xml:space="preserve"> 1</w:t>
      </w:r>
      <w:r>
        <w:rPr>
          <w:szCs w:val="24"/>
          <w:lang w:val="it-IT" w:eastAsia="zh-CN"/>
        </w:rPr>
        <w:t xml:space="preserve">: </w:t>
      </w:r>
      <w:r>
        <w:rPr>
          <w:color w:val="000000"/>
          <w:lang w:eastAsia="zh-CN"/>
        </w:rPr>
        <w:t>t</w:t>
      </w:r>
      <w:r w:rsidRPr="003C030A">
        <w:rPr>
          <w:color w:val="000000"/>
          <w:lang w:eastAsia="zh-CN"/>
        </w:rPr>
        <w:t>he minimum EIRP for UL 256 QAM for E</w:t>
      </w:r>
      <w:r>
        <w:rPr>
          <w:color w:val="000000"/>
          <w:lang w:eastAsia="zh-CN"/>
        </w:rPr>
        <w:t>VM test is relaxed by 14</w:t>
      </w:r>
      <w:r w:rsidRPr="003C030A">
        <w:rPr>
          <w:color w:val="000000"/>
          <w:lang w:eastAsia="zh-CN"/>
        </w:rPr>
        <w:t xml:space="preserve"> dB based on the minimum output power for different PCs</w:t>
      </w:r>
    </w:p>
    <w:p w14:paraId="21E4A420" w14:textId="106984CA" w:rsidR="005031D1" w:rsidRPr="005031D1" w:rsidRDefault="005031D1" w:rsidP="005031D1">
      <w:p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rFonts w:hint="eastAsia"/>
          <w:color w:val="000000"/>
          <w:szCs w:val="24"/>
          <w:lang w:eastAsia="zh-CN"/>
        </w:rPr>
      </w:pPr>
      <w:r>
        <w:rPr>
          <w:b/>
          <w:color w:val="000000"/>
          <w:szCs w:val="24"/>
          <w:lang w:eastAsia="zh-CN"/>
        </w:rPr>
        <w:t>Proposal 2</w:t>
      </w:r>
      <w:r>
        <w:rPr>
          <w:color w:val="000000"/>
          <w:szCs w:val="24"/>
          <w:lang w:eastAsia="zh-CN"/>
        </w:rPr>
        <w:t xml:space="preserve">: </w:t>
      </w:r>
      <w:r w:rsidRPr="00983F69">
        <w:rPr>
          <w:color w:val="000000"/>
          <w:lang w:eastAsia="zh-CN"/>
        </w:rPr>
        <w:t>Using a fixed PT</w:t>
      </w:r>
      <w:r>
        <w:rPr>
          <w:color w:val="000000"/>
          <w:lang w:eastAsia="zh-CN"/>
        </w:rPr>
        <w:t>RS configuration</w:t>
      </w:r>
      <w:r w:rsidRPr="00983F69">
        <w:rPr>
          <w:color w:val="000000"/>
          <w:lang w:eastAsia="zh-CN"/>
        </w:rPr>
        <w:t xml:space="preserve"> for the EVM tes</w:t>
      </w:r>
      <w:r>
        <w:rPr>
          <w:color w:val="000000"/>
          <w:lang w:eastAsia="zh-CN"/>
        </w:rPr>
        <w:t>t.</w:t>
      </w:r>
    </w:p>
    <w:p w14:paraId="5A6785F9" w14:textId="7EA18D97" w:rsidR="007F687A" w:rsidRDefault="007F687A" w:rsidP="007F687A">
      <w:pPr>
        <w:pStyle w:val="1"/>
        <w:numPr>
          <w:ilvl w:val="0"/>
          <w:numId w:val="2"/>
        </w:numPr>
      </w:pPr>
      <w:r>
        <w:t>Reference</w:t>
      </w:r>
    </w:p>
    <w:p w14:paraId="5EBA36BB" w14:textId="632F0916" w:rsidR="005C4247" w:rsidRDefault="007F687A" w:rsidP="0016572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7E0A72" w:rsidRPr="007E0A72">
        <w:rPr>
          <w:lang w:eastAsia="zh-CN"/>
        </w:rPr>
        <w:t>R4-2220810</w:t>
      </w:r>
      <w:r>
        <w:rPr>
          <w:lang w:eastAsia="zh-CN"/>
        </w:rPr>
        <w:t>, “</w:t>
      </w:r>
      <w:r w:rsidR="007E0A72" w:rsidRPr="007E0A72">
        <w:rPr>
          <w:lang w:eastAsia="zh-CN"/>
        </w:rPr>
        <w:t>WF on FR2 UL 256QAM</w:t>
      </w:r>
      <w:r>
        <w:rPr>
          <w:lang w:eastAsia="zh-CN"/>
        </w:rPr>
        <w:t xml:space="preserve">”, </w:t>
      </w:r>
      <w:r w:rsidR="007E0A72">
        <w:rPr>
          <w:lang w:eastAsia="zh-CN"/>
        </w:rPr>
        <w:t>Xiaomi</w:t>
      </w:r>
    </w:p>
    <w:p w14:paraId="50FCB82E" w14:textId="054280A5" w:rsidR="00F00396" w:rsidRDefault="00F00396" w:rsidP="00165721">
      <w:pPr>
        <w:rPr>
          <w:lang w:eastAsia="zh-CN"/>
        </w:rPr>
      </w:pPr>
      <w:r>
        <w:rPr>
          <w:lang w:eastAsia="zh-CN"/>
        </w:rPr>
        <w:t xml:space="preserve">[2] </w:t>
      </w:r>
      <w:r w:rsidRPr="00F00396">
        <w:rPr>
          <w:lang w:eastAsia="zh-CN"/>
        </w:rPr>
        <w:t>R4-2218327</w:t>
      </w:r>
      <w:r>
        <w:rPr>
          <w:lang w:eastAsia="zh-CN"/>
        </w:rPr>
        <w:t>, “</w:t>
      </w:r>
      <w:r w:rsidRPr="00F00396">
        <w:rPr>
          <w:lang w:eastAsia="zh-CN"/>
        </w:rPr>
        <w:t>System level simulation results for FR2-1 UL 256QAM</w:t>
      </w:r>
      <w:r>
        <w:rPr>
          <w:lang w:eastAsia="zh-CN"/>
        </w:rPr>
        <w:t xml:space="preserve">”, </w:t>
      </w:r>
      <w:r w:rsidRPr="00F00396">
        <w:rPr>
          <w:lang w:eastAsia="zh-CN"/>
        </w:rPr>
        <w:t>Nokia, Nokia Shanghai Bell</w:t>
      </w:r>
    </w:p>
    <w:p w14:paraId="634DF2A9" w14:textId="00D6C14E" w:rsidR="00F00396" w:rsidRPr="00165721" w:rsidRDefault="00F00396" w:rsidP="00165721">
      <w:pPr>
        <w:rPr>
          <w:lang w:eastAsia="zh-CN"/>
        </w:rPr>
      </w:pPr>
      <w:r>
        <w:rPr>
          <w:lang w:eastAsia="zh-CN"/>
        </w:rPr>
        <w:t xml:space="preserve">[3] </w:t>
      </w:r>
      <w:r w:rsidRPr="00F00396">
        <w:rPr>
          <w:lang w:eastAsia="zh-CN"/>
        </w:rPr>
        <w:t>R4-2218595</w:t>
      </w:r>
      <w:r>
        <w:rPr>
          <w:lang w:eastAsia="zh-CN"/>
        </w:rPr>
        <w:t>, “</w:t>
      </w:r>
      <w:r w:rsidRPr="00F00396">
        <w:rPr>
          <w:lang w:eastAsia="zh-CN"/>
        </w:rPr>
        <w:t>Discussion on FR2 UL 256QAM</w:t>
      </w:r>
      <w:r>
        <w:rPr>
          <w:lang w:eastAsia="zh-CN"/>
        </w:rPr>
        <w:t xml:space="preserve">”, </w:t>
      </w:r>
      <w:r w:rsidRPr="00F00396">
        <w:rPr>
          <w:lang w:eastAsia="zh-CN"/>
        </w:rPr>
        <w:t>ZTE Corporation</w:t>
      </w:r>
    </w:p>
    <w:sectPr w:rsidR="00F00396" w:rsidRPr="0016572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8A1DDC" w14:textId="77777777" w:rsidR="009A1151" w:rsidRDefault="009A1151">
      <w:r>
        <w:separator/>
      </w:r>
    </w:p>
  </w:endnote>
  <w:endnote w:type="continuationSeparator" w:id="0">
    <w:p w14:paraId="4376EE79" w14:textId="77777777" w:rsidR="009A1151" w:rsidRDefault="009A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B1E3A" w14:textId="77777777" w:rsidR="009A1151" w:rsidRDefault="009A1151">
      <w:r>
        <w:separator/>
      </w:r>
    </w:p>
  </w:footnote>
  <w:footnote w:type="continuationSeparator" w:id="0">
    <w:p w14:paraId="5B7325BC" w14:textId="77777777" w:rsidR="009A1151" w:rsidRDefault="009A1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4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7"/>
  </w:num>
  <w:num w:numId="2">
    <w:abstractNumId w:val="9"/>
  </w:num>
  <w:num w:numId="3">
    <w:abstractNumId w:val="30"/>
  </w:num>
  <w:num w:numId="4">
    <w:abstractNumId w:val="38"/>
  </w:num>
  <w:num w:numId="5">
    <w:abstractNumId w:val="23"/>
  </w:num>
  <w:num w:numId="6">
    <w:abstractNumId w:val="17"/>
  </w:num>
  <w:num w:numId="7">
    <w:abstractNumId w:val="2"/>
  </w:num>
  <w:num w:numId="8">
    <w:abstractNumId w:val="3"/>
  </w:num>
  <w:num w:numId="9">
    <w:abstractNumId w:val="13"/>
  </w:num>
  <w:num w:numId="10">
    <w:abstractNumId w:val="40"/>
  </w:num>
  <w:num w:numId="11">
    <w:abstractNumId w:val="25"/>
  </w:num>
  <w:num w:numId="12">
    <w:abstractNumId w:val="15"/>
  </w:num>
  <w:num w:numId="13">
    <w:abstractNumId w:val="34"/>
  </w:num>
  <w:num w:numId="14">
    <w:abstractNumId w:val="10"/>
  </w:num>
  <w:num w:numId="15">
    <w:abstractNumId w:val="26"/>
  </w:num>
  <w:num w:numId="16">
    <w:abstractNumId w:val="33"/>
  </w:num>
  <w:num w:numId="17">
    <w:abstractNumId w:val="5"/>
  </w:num>
  <w:num w:numId="18">
    <w:abstractNumId w:val="37"/>
  </w:num>
  <w:num w:numId="19">
    <w:abstractNumId w:val="31"/>
  </w:num>
  <w:num w:numId="20">
    <w:abstractNumId w:val="21"/>
  </w:num>
  <w:num w:numId="21">
    <w:abstractNumId w:val="12"/>
  </w:num>
  <w:num w:numId="22">
    <w:abstractNumId w:val="19"/>
  </w:num>
  <w:num w:numId="23">
    <w:abstractNumId w:val="36"/>
  </w:num>
  <w:num w:numId="24">
    <w:abstractNumId w:val="6"/>
  </w:num>
  <w:num w:numId="25">
    <w:abstractNumId w:val="32"/>
  </w:num>
  <w:num w:numId="26">
    <w:abstractNumId w:val="18"/>
  </w:num>
  <w:num w:numId="27">
    <w:abstractNumId w:val="29"/>
  </w:num>
  <w:num w:numId="28">
    <w:abstractNumId w:val="11"/>
  </w:num>
  <w:num w:numId="29">
    <w:abstractNumId w:val="22"/>
  </w:num>
  <w:num w:numId="30">
    <w:abstractNumId w:val="8"/>
  </w:num>
  <w:num w:numId="31">
    <w:abstractNumId w:val="16"/>
  </w:num>
  <w:num w:numId="32">
    <w:abstractNumId w:val="35"/>
  </w:num>
  <w:num w:numId="33">
    <w:abstractNumId w:val="14"/>
  </w:num>
  <w:num w:numId="34">
    <w:abstractNumId w:val="28"/>
  </w:num>
  <w:num w:numId="35">
    <w:abstractNumId w:val="29"/>
  </w:num>
  <w:num w:numId="36">
    <w:abstractNumId w:val="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4"/>
  </w:num>
  <w:num w:numId="40">
    <w:abstractNumId w:val="1"/>
  </w:num>
  <w:num w:numId="41">
    <w:abstractNumId w:val="7"/>
  </w:num>
  <w:num w:numId="42">
    <w:abstractNumId w:val="24"/>
  </w:num>
  <w:num w:numId="43">
    <w:abstractNumId w:val="39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30380"/>
    <w:rsid w:val="00033397"/>
    <w:rsid w:val="00033FEC"/>
    <w:rsid w:val="0003548F"/>
    <w:rsid w:val="00037748"/>
    <w:rsid w:val="00040095"/>
    <w:rsid w:val="00051834"/>
    <w:rsid w:val="000520EE"/>
    <w:rsid w:val="00053A78"/>
    <w:rsid w:val="00053AA4"/>
    <w:rsid w:val="00053D4A"/>
    <w:rsid w:val="00054A22"/>
    <w:rsid w:val="00054F8C"/>
    <w:rsid w:val="00055B7D"/>
    <w:rsid w:val="00055CCA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5B90"/>
    <w:rsid w:val="0008621E"/>
    <w:rsid w:val="00087AFF"/>
    <w:rsid w:val="00087D4F"/>
    <w:rsid w:val="00090174"/>
    <w:rsid w:val="00092400"/>
    <w:rsid w:val="000946DB"/>
    <w:rsid w:val="00094D06"/>
    <w:rsid w:val="000B098D"/>
    <w:rsid w:val="000B2B77"/>
    <w:rsid w:val="000B386C"/>
    <w:rsid w:val="000B670F"/>
    <w:rsid w:val="000C0617"/>
    <w:rsid w:val="000C1020"/>
    <w:rsid w:val="000C45E3"/>
    <w:rsid w:val="000C47C3"/>
    <w:rsid w:val="000C4F59"/>
    <w:rsid w:val="000C5861"/>
    <w:rsid w:val="000D164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977"/>
    <w:rsid w:val="00117B04"/>
    <w:rsid w:val="00121A94"/>
    <w:rsid w:val="001242E2"/>
    <w:rsid w:val="00124B49"/>
    <w:rsid w:val="001252B3"/>
    <w:rsid w:val="00130C28"/>
    <w:rsid w:val="001318AC"/>
    <w:rsid w:val="00133525"/>
    <w:rsid w:val="00133842"/>
    <w:rsid w:val="0014339E"/>
    <w:rsid w:val="00146125"/>
    <w:rsid w:val="00150414"/>
    <w:rsid w:val="001521E2"/>
    <w:rsid w:val="001549AD"/>
    <w:rsid w:val="001562F3"/>
    <w:rsid w:val="00161CE3"/>
    <w:rsid w:val="00165721"/>
    <w:rsid w:val="001708E8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725"/>
    <w:rsid w:val="001C6E15"/>
    <w:rsid w:val="001D02C2"/>
    <w:rsid w:val="001D7E21"/>
    <w:rsid w:val="001E6671"/>
    <w:rsid w:val="001E73A5"/>
    <w:rsid w:val="001F0C1D"/>
    <w:rsid w:val="001F1132"/>
    <w:rsid w:val="001F168B"/>
    <w:rsid w:val="001F1932"/>
    <w:rsid w:val="001F5260"/>
    <w:rsid w:val="001F5FFE"/>
    <w:rsid w:val="00200102"/>
    <w:rsid w:val="00203593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31E2"/>
    <w:rsid w:val="00245174"/>
    <w:rsid w:val="0024583B"/>
    <w:rsid w:val="00245905"/>
    <w:rsid w:val="00246CB3"/>
    <w:rsid w:val="00251281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1BB9"/>
    <w:rsid w:val="002A49C5"/>
    <w:rsid w:val="002B127C"/>
    <w:rsid w:val="002B1AAD"/>
    <w:rsid w:val="002B2291"/>
    <w:rsid w:val="002B446B"/>
    <w:rsid w:val="002B570F"/>
    <w:rsid w:val="002B6339"/>
    <w:rsid w:val="002B653F"/>
    <w:rsid w:val="002D292F"/>
    <w:rsid w:val="002D4665"/>
    <w:rsid w:val="002D6306"/>
    <w:rsid w:val="002E00EE"/>
    <w:rsid w:val="0030200F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1A24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3F8"/>
    <w:rsid w:val="0036707F"/>
    <w:rsid w:val="00374D16"/>
    <w:rsid w:val="00376406"/>
    <w:rsid w:val="003765B8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03CF"/>
    <w:rsid w:val="003B6E75"/>
    <w:rsid w:val="003C02F3"/>
    <w:rsid w:val="003C3971"/>
    <w:rsid w:val="003D5242"/>
    <w:rsid w:val="003D52E3"/>
    <w:rsid w:val="003D548E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6BA4"/>
    <w:rsid w:val="00457756"/>
    <w:rsid w:val="00460979"/>
    <w:rsid w:val="00461F17"/>
    <w:rsid w:val="00462117"/>
    <w:rsid w:val="00462FC1"/>
    <w:rsid w:val="00465515"/>
    <w:rsid w:val="00467A44"/>
    <w:rsid w:val="004730D9"/>
    <w:rsid w:val="00476A3B"/>
    <w:rsid w:val="00480C4D"/>
    <w:rsid w:val="004840C0"/>
    <w:rsid w:val="00484A2B"/>
    <w:rsid w:val="00485558"/>
    <w:rsid w:val="0048569D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56DF"/>
    <w:rsid w:val="004A6B8E"/>
    <w:rsid w:val="004B400C"/>
    <w:rsid w:val="004B4F52"/>
    <w:rsid w:val="004C2894"/>
    <w:rsid w:val="004C3347"/>
    <w:rsid w:val="004C5D74"/>
    <w:rsid w:val="004C6803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501E"/>
    <w:rsid w:val="004F5179"/>
    <w:rsid w:val="005031D1"/>
    <w:rsid w:val="00503595"/>
    <w:rsid w:val="00506705"/>
    <w:rsid w:val="00506D66"/>
    <w:rsid w:val="00507AC6"/>
    <w:rsid w:val="00514DFF"/>
    <w:rsid w:val="0051607E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46EC8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0CBD"/>
    <w:rsid w:val="005826D4"/>
    <w:rsid w:val="00586CA3"/>
    <w:rsid w:val="00591DA1"/>
    <w:rsid w:val="00597B11"/>
    <w:rsid w:val="005A2C0F"/>
    <w:rsid w:val="005A4B4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2E31"/>
    <w:rsid w:val="005E4962"/>
    <w:rsid w:val="005E4BB2"/>
    <w:rsid w:val="005E621D"/>
    <w:rsid w:val="005E7D45"/>
    <w:rsid w:val="005F1358"/>
    <w:rsid w:val="005F226B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3BB4"/>
    <w:rsid w:val="00614FDF"/>
    <w:rsid w:val="0061557F"/>
    <w:rsid w:val="006159E8"/>
    <w:rsid w:val="00617E29"/>
    <w:rsid w:val="006253B8"/>
    <w:rsid w:val="00625452"/>
    <w:rsid w:val="00627A0A"/>
    <w:rsid w:val="00632877"/>
    <w:rsid w:val="0063482C"/>
    <w:rsid w:val="0063543D"/>
    <w:rsid w:val="00644602"/>
    <w:rsid w:val="00646FD0"/>
    <w:rsid w:val="00647114"/>
    <w:rsid w:val="00647524"/>
    <w:rsid w:val="00650BB3"/>
    <w:rsid w:val="00651218"/>
    <w:rsid w:val="006559E0"/>
    <w:rsid w:val="0066569C"/>
    <w:rsid w:val="0067013A"/>
    <w:rsid w:val="00675956"/>
    <w:rsid w:val="00676DF8"/>
    <w:rsid w:val="0068281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1AFA"/>
    <w:rsid w:val="006B30D0"/>
    <w:rsid w:val="006C21D5"/>
    <w:rsid w:val="006C3D95"/>
    <w:rsid w:val="006C5BB6"/>
    <w:rsid w:val="006D0173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FE6"/>
    <w:rsid w:val="007040BE"/>
    <w:rsid w:val="00705720"/>
    <w:rsid w:val="007059EA"/>
    <w:rsid w:val="00706485"/>
    <w:rsid w:val="007074FD"/>
    <w:rsid w:val="00710C86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4634B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2DE0"/>
    <w:rsid w:val="007939F8"/>
    <w:rsid w:val="00793AF8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D6FA4"/>
    <w:rsid w:val="007D7CE3"/>
    <w:rsid w:val="007E0A72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2CFD"/>
    <w:rsid w:val="008C3188"/>
    <w:rsid w:val="008C384C"/>
    <w:rsid w:val="008D434B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2EC2"/>
    <w:rsid w:val="00943A14"/>
    <w:rsid w:val="0094555C"/>
    <w:rsid w:val="00945ED3"/>
    <w:rsid w:val="00946386"/>
    <w:rsid w:val="009467E9"/>
    <w:rsid w:val="00952526"/>
    <w:rsid w:val="0095387D"/>
    <w:rsid w:val="00954CE5"/>
    <w:rsid w:val="009611D5"/>
    <w:rsid w:val="00964F1F"/>
    <w:rsid w:val="00966551"/>
    <w:rsid w:val="00975261"/>
    <w:rsid w:val="00976312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1151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2ACC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31E2"/>
    <w:rsid w:val="00AC4CD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185"/>
    <w:rsid w:val="00AF7B19"/>
    <w:rsid w:val="00B01FB6"/>
    <w:rsid w:val="00B12F64"/>
    <w:rsid w:val="00B15449"/>
    <w:rsid w:val="00B24B03"/>
    <w:rsid w:val="00B271FA"/>
    <w:rsid w:val="00B3024F"/>
    <w:rsid w:val="00B332E7"/>
    <w:rsid w:val="00B339B8"/>
    <w:rsid w:val="00B413A1"/>
    <w:rsid w:val="00B415D2"/>
    <w:rsid w:val="00B4304E"/>
    <w:rsid w:val="00B47018"/>
    <w:rsid w:val="00B4799F"/>
    <w:rsid w:val="00B5702C"/>
    <w:rsid w:val="00B609D3"/>
    <w:rsid w:val="00B628A9"/>
    <w:rsid w:val="00B7151B"/>
    <w:rsid w:val="00B73A47"/>
    <w:rsid w:val="00B74CF7"/>
    <w:rsid w:val="00B767CD"/>
    <w:rsid w:val="00B7697F"/>
    <w:rsid w:val="00B81D4F"/>
    <w:rsid w:val="00B81D82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13ED"/>
    <w:rsid w:val="00BE247B"/>
    <w:rsid w:val="00BE3255"/>
    <w:rsid w:val="00BE3B52"/>
    <w:rsid w:val="00BE4729"/>
    <w:rsid w:val="00BE60F8"/>
    <w:rsid w:val="00BE6964"/>
    <w:rsid w:val="00BE6EF8"/>
    <w:rsid w:val="00BE702C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3079"/>
    <w:rsid w:val="00C35E29"/>
    <w:rsid w:val="00C36137"/>
    <w:rsid w:val="00C41BAC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577C"/>
    <w:rsid w:val="00C85ACB"/>
    <w:rsid w:val="00C86E59"/>
    <w:rsid w:val="00C93F40"/>
    <w:rsid w:val="00C94035"/>
    <w:rsid w:val="00C97F12"/>
    <w:rsid w:val="00CA3CB7"/>
    <w:rsid w:val="00CA3D0C"/>
    <w:rsid w:val="00CA5DA1"/>
    <w:rsid w:val="00CB1767"/>
    <w:rsid w:val="00CB534F"/>
    <w:rsid w:val="00CB5692"/>
    <w:rsid w:val="00CB7B43"/>
    <w:rsid w:val="00CC4121"/>
    <w:rsid w:val="00CC663B"/>
    <w:rsid w:val="00CD0B6C"/>
    <w:rsid w:val="00CD2E6A"/>
    <w:rsid w:val="00CD7DED"/>
    <w:rsid w:val="00CE06D4"/>
    <w:rsid w:val="00CE17F2"/>
    <w:rsid w:val="00CE3306"/>
    <w:rsid w:val="00CE7ECD"/>
    <w:rsid w:val="00CF0950"/>
    <w:rsid w:val="00CF0EBC"/>
    <w:rsid w:val="00CF2A0A"/>
    <w:rsid w:val="00CF662C"/>
    <w:rsid w:val="00D0320D"/>
    <w:rsid w:val="00D07682"/>
    <w:rsid w:val="00D16ACE"/>
    <w:rsid w:val="00D17838"/>
    <w:rsid w:val="00D2092F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7210"/>
    <w:rsid w:val="00D40EB5"/>
    <w:rsid w:val="00D42ED2"/>
    <w:rsid w:val="00D45EA7"/>
    <w:rsid w:val="00D46B4A"/>
    <w:rsid w:val="00D46CD4"/>
    <w:rsid w:val="00D47056"/>
    <w:rsid w:val="00D50BDF"/>
    <w:rsid w:val="00D53E8B"/>
    <w:rsid w:val="00D53F4A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4DF3"/>
    <w:rsid w:val="00D87E00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6557"/>
    <w:rsid w:val="00DA7A03"/>
    <w:rsid w:val="00DB1818"/>
    <w:rsid w:val="00DB30B0"/>
    <w:rsid w:val="00DB354C"/>
    <w:rsid w:val="00DB362E"/>
    <w:rsid w:val="00DB5210"/>
    <w:rsid w:val="00DB7899"/>
    <w:rsid w:val="00DC1B17"/>
    <w:rsid w:val="00DC309B"/>
    <w:rsid w:val="00DC42BE"/>
    <w:rsid w:val="00DC4DA2"/>
    <w:rsid w:val="00DC61F1"/>
    <w:rsid w:val="00DD4C17"/>
    <w:rsid w:val="00DD4D71"/>
    <w:rsid w:val="00DD5AD3"/>
    <w:rsid w:val="00DD74A5"/>
    <w:rsid w:val="00DD7573"/>
    <w:rsid w:val="00DE13B7"/>
    <w:rsid w:val="00DF1837"/>
    <w:rsid w:val="00DF2B1F"/>
    <w:rsid w:val="00DF62CD"/>
    <w:rsid w:val="00DF769E"/>
    <w:rsid w:val="00E04A4C"/>
    <w:rsid w:val="00E067B7"/>
    <w:rsid w:val="00E06B2D"/>
    <w:rsid w:val="00E10564"/>
    <w:rsid w:val="00E16509"/>
    <w:rsid w:val="00E21EC2"/>
    <w:rsid w:val="00E27B82"/>
    <w:rsid w:val="00E3391E"/>
    <w:rsid w:val="00E35ED1"/>
    <w:rsid w:val="00E37004"/>
    <w:rsid w:val="00E378FD"/>
    <w:rsid w:val="00E40FE5"/>
    <w:rsid w:val="00E44582"/>
    <w:rsid w:val="00E47839"/>
    <w:rsid w:val="00E626BD"/>
    <w:rsid w:val="00E62A95"/>
    <w:rsid w:val="00E6479E"/>
    <w:rsid w:val="00E77340"/>
    <w:rsid w:val="00E77345"/>
    <w:rsid w:val="00E77645"/>
    <w:rsid w:val="00E81DD9"/>
    <w:rsid w:val="00E82166"/>
    <w:rsid w:val="00E8219B"/>
    <w:rsid w:val="00E86CA9"/>
    <w:rsid w:val="00E870EB"/>
    <w:rsid w:val="00E946E1"/>
    <w:rsid w:val="00E965D3"/>
    <w:rsid w:val="00E96AFE"/>
    <w:rsid w:val="00E974BF"/>
    <w:rsid w:val="00EA15B0"/>
    <w:rsid w:val="00EA35CE"/>
    <w:rsid w:val="00EA3F47"/>
    <w:rsid w:val="00EA4926"/>
    <w:rsid w:val="00EA5D33"/>
    <w:rsid w:val="00EA5EA7"/>
    <w:rsid w:val="00EA63DC"/>
    <w:rsid w:val="00EA673C"/>
    <w:rsid w:val="00EB07F3"/>
    <w:rsid w:val="00EB3DFA"/>
    <w:rsid w:val="00EB5310"/>
    <w:rsid w:val="00EC4A25"/>
    <w:rsid w:val="00ED3554"/>
    <w:rsid w:val="00ED5D38"/>
    <w:rsid w:val="00EE03E3"/>
    <w:rsid w:val="00EE08D5"/>
    <w:rsid w:val="00EE57CF"/>
    <w:rsid w:val="00EE5E37"/>
    <w:rsid w:val="00EE6763"/>
    <w:rsid w:val="00EF0916"/>
    <w:rsid w:val="00EF1BD6"/>
    <w:rsid w:val="00F00396"/>
    <w:rsid w:val="00F01584"/>
    <w:rsid w:val="00F025A2"/>
    <w:rsid w:val="00F02DAC"/>
    <w:rsid w:val="00F04712"/>
    <w:rsid w:val="00F13360"/>
    <w:rsid w:val="00F153BF"/>
    <w:rsid w:val="00F2066A"/>
    <w:rsid w:val="00F22EC7"/>
    <w:rsid w:val="00F231F2"/>
    <w:rsid w:val="00F325C8"/>
    <w:rsid w:val="00F32FB5"/>
    <w:rsid w:val="00F339AB"/>
    <w:rsid w:val="00F3557A"/>
    <w:rsid w:val="00F408E6"/>
    <w:rsid w:val="00F4724B"/>
    <w:rsid w:val="00F479E8"/>
    <w:rsid w:val="00F47A7F"/>
    <w:rsid w:val="00F500E3"/>
    <w:rsid w:val="00F51940"/>
    <w:rsid w:val="00F526EB"/>
    <w:rsid w:val="00F5285D"/>
    <w:rsid w:val="00F53A26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1F46"/>
    <w:rsid w:val="00FA3932"/>
    <w:rsid w:val="00FB4B0D"/>
    <w:rsid w:val="00FB4E42"/>
    <w:rsid w:val="00FB7A9D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hAnsi="Arial"/>
      <w:sz w:val="36"/>
      <w:lang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qFormat/>
    <w:rsid w:val="00262AE6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262AE6"/>
    <w:rPr>
      <w:rFonts w:ascii="Arial" w:hAnsi="Arial"/>
      <w:lang w:eastAsia="en-US"/>
    </w:rPr>
  </w:style>
  <w:style w:type="character" w:customStyle="1" w:styleId="8Char">
    <w:name w:val="标题 8 Char"/>
    <w:link w:val="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sid w:val="00262AE6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  <w:rPr>
      <w:rFonts w:eastAsia="宋体"/>
    </w:r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  <w:rPr>
      <w:rFonts w:eastAsia="宋体"/>
    </w:r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262AE6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262AE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qFormat/>
    <w:rsid w:val="00262AE6"/>
    <w:pPr>
      <w:spacing w:before="120" w:after="120"/>
    </w:pPr>
    <w:rPr>
      <w:rFonts w:eastAsia="宋体"/>
      <w:b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262AE6"/>
    <w:rPr>
      <w:rFonts w:eastAsia="宋体"/>
      <w:b/>
      <w:lang w:eastAsia="en-US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eastAsia="宋体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eastAsia="宋体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qFormat/>
    <w:rsid w:val="00262AE6"/>
    <w:rPr>
      <w:rFonts w:eastAsia="宋体"/>
    </w:rPr>
  </w:style>
  <w:style w:type="character" w:customStyle="1" w:styleId="Char8">
    <w:name w:val="正文文本 Char"/>
    <w:aliases w:val="bt Char"/>
    <w:basedOn w:val="a1"/>
    <w:link w:val="af7"/>
    <w:qFormat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qFormat/>
    <w:rsid w:val="00262AE6"/>
    <w:pPr>
      <w:widowControl w:val="0"/>
      <w:adjustRightInd w:val="0"/>
      <w:jc w:val="both"/>
    </w:pPr>
    <w:rPr>
      <w:rFonts w:eastAsia="宋体"/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qFormat/>
    <w:rsid w:val="00262AE6"/>
    <w:rPr>
      <w:rFonts w:eastAsia="宋体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262AE6"/>
    <w:rPr>
      <w:rFonts w:eastAsia="宋体"/>
    </w:rPr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a"/>
    <w:uiPriority w:val="34"/>
    <w:qFormat/>
    <w:rsid w:val="00262AE6"/>
    <w:pPr>
      <w:ind w:firstLineChars="200" w:firstLine="420"/>
    </w:pPr>
    <w:rPr>
      <w:rFonts w:eastAsia="宋体"/>
    </w:rPr>
  </w:style>
  <w:style w:type="paragraph" w:customStyle="1" w:styleId="BodyBest">
    <w:name w:val="BodyBest"/>
    <w:basedOn w:val="a0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rFonts w:eastAsia="宋体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b"/>
    <w:rsid w:val="00FB4E42"/>
    <w:pPr>
      <w:spacing w:after="120"/>
      <w:ind w:left="360"/>
    </w:pPr>
    <w:rPr>
      <w:rFonts w:eastAsia="宋体"/>
    </w:rPr>
  </w:style>
  <w:style w:type="character" w:customStyle="1" w:styleId="Charb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qFormat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locked/>
    <w:rsid w:val="005F295C"/>
    <w:rPr>
      <w:rFonts w:ascii="Courier New" w:hAnsi="Courier New"/>
      <w:noProof/>
      <w:sz w:val="16"/>
      <w:lang w:eastAsia="en-US"/>
    </w:rPr>
  </w:style>
  <w:style w:type="character" w:customStyle="1" w:styleId="Chara">
    <w:name w:val="列出段落 Char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Paragrafo elenco Char"/>
    <w:link w:val="af9"/>
    <w:uiPriority w:val="34"/>
    <w:qFormat/>
    <w:rsid w:val="00D53F4A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4700F-F80D-46DA-8D76-3772AC543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4339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20</cp:revision>
  <cp:lastPrinted>2019-02-25T13:05:00Z</cp:lastPrinted>
  <dcterms:created xsi:type="dcterms:W3CDTF">2022-11-02T02:23:00Z</dcterms:created>
  <dcterms:modified xsi:type="dcterms:W3CDTF">2023-02-17T12:37:00Z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(3)9Je+kca0Lmd7CZaVu0zFp+6Xphv1ViTZkyKc26uzVEprlDhY8mNcVHhIpAhy/5r0tChy0Htg
O9TTNAlbevJu3n2iX6uGbYrAV+taeF0XaT7x+gSVWy/9HcniQS0gjw4zdbJAjqfN6NEs3hEC
+RQFADyX+n1De8bNqXYccGTTpdXGTTcZmPlcNxKWlDhiWG1mxnxInctpCNqYRL7cyMeUDfDA
m6G9Q3+FK1Nbs3zOgc</vt:lpwstr>
  </property>
  <property fmtid="{D5CDD505-2E9C-101B-9397-08002B2CF9AE}" pid="3" name="_2015_ms_pID_7253431">
    <vt:lpwstr>SGHrlmyPOmGtUyPTv3XpD7Dhvvu1+O80i2ZVSsTzg06qFbT792zXdF
diZDQPPGrxNdshD/sDVbLGyVmBS7MPbNtk81C8MZggBaaMfGNuJoMboYT3bIESrXnGte2AOL
I9A5hZTFG1JKiJGOIxBM3epZQ7i54nDv7OOSqxGnwKBWNgwXtIvcqz1g4jxTJ3G3Uh/SJrK+
CHJ0wv2DvACUWqEqWa6m3kEUK4/M/Eh4Gxo9</vt:lpwstr>
  </property>
  <property fmtid="{D5CDD505-2E9C-101B-9397-08002B2CF9AE}" pid="4" name="_2015_ms_pID_7253432">
    <vt:lpwstr>ww==</vt:lpwstr>
  </property>
</Properties>
</file>